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A842" w14:textId="41648AFA" w:rsidR="0018701C" w:rsidRDefault="00D479A3" w:rsidP="0018701C">
      <w:pPr>
        <w:pStyle w:val="Heading2"/>
        <w:tabs>
          <w:tab w:val="num" w:pos="720"/>
        </w:tabs>
        <w:spacing w:before="60" w:line="240" w:lineRule="auto"/>
        <w:jc w:val="right"/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</w:pPr>
      <w:bookmarkStart w:id="0" w:name="_Toc135034719"/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Anexa </w:t>
      </w:r>
      <w:r w:rsidR="0018701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nr. </w:t>
      </w:r>
      <w:r w:rsidR="00EB0C91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9</w:t>
      </w:r>
      <w:r w:rsidR="00EA277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la </w:t>
      </w:r>
      <w:r w:rsidR="00D74764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G</w:t>
      </w:r>
      <w:r w:rsidR="00EA277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hid</w:t>
      </w:r>
      <w:r w:rsidR="00D74764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ul solicitantului</w:t>
      </w:r>
      <w:r w:rsidR="00721D56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„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Investiții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în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infrastructura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cabinetelor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medicilor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de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familie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localizate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în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</w:t>
      </w:r>
      <w:proofErr w:type="spellStart"/>
      <w:r w:rsidR="00721D56" w:rsidRPr="00C7174A">
        <w:rPr>
          <w:b/>
          <w:bCs/>
          <w:color w:val="002060"/>
          <w:sz w:val="24"/>
          <w:szCs w:val="24"/>
        </w:rPr>
        <w:t>cele</w:t>
      </w:r>
      <w:proofErr w:type="spellEnd"/>
      <w:r w:rsidR="00721D56" w:rsidRPr="00C7174A">
        <w:rPr>
          <w:b/>
          <w:bCs/>
          <w:color w:val="002060"/>
          <w:sz w:val="24"/>
          <w:szCs w:val="24"/>
        </w:rPr>
        <w:t xml:space="preserve"> 4 ITI</w:t>
      </w:r>
      <w:r w:rsidR="00721D56">
        <w:rPr>
          <w:b/>
          <w:bCs/>
          <w:color w:val="002060"/>
          <w:sz w:val="24"/>
          <w:szCs w:val="24"/>
        </w:rPr>
        <w:t>”</w:t>
      </w:r>
    </w:p>
    <w:p w14:paraId="7B92C58C" w14:textId="77777777" w:rsidR="00721D56" w:rsidRDefault="00721D56" w:rsidP="0018701C">
      <w:pPr>
        <w:pStyle w:val="Heading2"/>
        <w:tabs>
          <w:tab w:val="num" w:pos="720"/>
        </w:tabs>
        <w:spacing w:before="60" w:line="240" w:lineRule="auto"/>
        <w:jc w:val="center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</w:p>
    <w:p w14:paraId="6EAA751F" w14:textId="1BB14AE4" w:rsidR="00D479A3" w:rsidRPr="00646A0A" w:rsidRDefault="0018701C" w:rsidP="0018701C">
      <w:pPr>
        <w:pStyle w:val="Heading2"/>
        <w:tabs>
          <w:tab w:val="num" w:pos="720"/>
        </w:tabs>
        <w:spacing w:before="60" w:line="240" w:lineRule="auto"/>
        <w:jc w:val="center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  <w:r w:rsidRPr="00646A0A"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  <w:t>CERINȚE DNSH</w:t>
      </w:r>
    </w:p>
    <w:bookmarkEnd w:id="0"/>
    <w:p w14:paraId="1C5C14B5" w14:textId="4C5B741E" w:rsidR="008A39E5" w:rsidRPr="000734A2" w:rsidRDefault="008A39E5" w:rsidP="000734A2">
      <w:pPr>
        <w:spacing w:before="60" w:after="0" w:line="240" w:lineRule="auto"/>
        <w:rPr>
          <w:rFonts w:cstheme="minorHAnsi"/>
          <w:b/>
          <w:bCs/>
          <w:i/>
          <w:iCs/>
          <w:color w:val="002060"/>
        </w:rPr>
      </w:pPr>
    </w:p>
    <w:tbl>
      <w:tblPr>
        <w:tblStyle w:val="TableGrid"/>
        <w:tblpPr w:leftFromText="181" w:rightFromText="181" w:vertAnchor="text" w:tblpX="-714" w:tblpY="1"/>
        <w:tblOverlap w:val="never"/>
        <w:tblW w:w="5385" w:type="pct"/>
        <w:tblLayout w:type="fixed"/>
        <w:tblLook w:val="04A0" w:firstRow="1" w:lastRow="0" w:firstColumn="1" w:lastColumn="0" w:noHBand="0" w:noVBand="1"/>
      </w:tblPr>
      <w:tblGrid>
        <w:gridCol w:w="1637"/>
        <w:gridCol w:w="4146"/>
        <w:gridCol w:w="1046"/>
        <w:gridCol w:w="1469"/>
        <w:gridCol w:w="2458"/>
        <w:gridCol w:w="4266"/>
      </w:tblGrid>
      <w:tr w:rsidR="00D479A3" w:rsidRPr="00646A0A" w14:paraId="790287A6" w14:textId="77777777" w:rsidTr="003F2EB3">
        <w:trPr>
          <w:trHeight w:val="667"/>
          <w:tblHeader/>
        </w:trPr>
        <w:tc>
          <w:tcPr>
            <w:tcW w:w="5000" w:type="pct"/>
            <w:gridSpan w:val="6"/>
            <w:shd w:val="clear" w:color="auto" w:fill="F7CAAC" w:themeFill="accent2" w:themeFillTint="66"/>
          </w:tcPr>
          <w:p w14:paraId="113352F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1" w:name="_Hlk131510344"/>
            <w:r w:rsidRPr="00646A0A">
              <w:rPr>
                <w:rFonts w:cstheme="minorHAnsi"/>
                <w:b/>
                <w:bCs/>
                <w:color w:val="002060"/>
              </w:rPr>
              <w:t>Cerințe DNSH/SEA și integrarea cerințelor de Imunizare la schimbările climatice aplicabile proiectelor finanțate din Programul Sănătate</w:t>
            </w:r>
          </w:p>
        </w:tc>
      </w:tr>
      <w:tr w:rsidR="00D479A3" w:rsidRPr="00646A0A" w14:paraId="73AB3446" w14:textId="77777777" w:rsidTr="003F2EB3">
        <w:trPr>
          <w:trHeight w:val="1159"/>
          <w:tblHeader/>
        </w:trPr>
        <w:tc>
          <w:tcPr>
            <w:tcW w:w="545" w:type="pct"/>
            <w:shd w:val="clear" w:color="auto" w:fill="F7CAAC" w:themeFill="accent2" w:themeFillTint="66"/>
            <w:vAlign w:val="center"/>
          </w:tcPr>
          <w:p w14:paraId="711AD4CD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2" w:name="_Hlk129345413"/>
            <w:r w:rsidRPr="00646A0A">
              <w:rPr>
                <w:rFonts w:cstheme="minorHAnsi"/>
                <w:b/>
                <w:bCs/>
                <w:color w:val="002060"/>
              </w:rPr>
              <w:t>Obiective DNSH</w:t>
            </w:r>
          </w:p>
        </w:tc>
        <w:tc>
          <w:tcPr>
            <w:tcW w:w="1380" w:type="pct"/>
            <w:shd w:val="clear" w:color="auto" w:fill="F7CAAC" w:themeFill="accent2" w:themeFillTint="66"/>
            <w:vAlign w:val="center"/>
          </w:tcPr>
          <w:p w14:paraId="2D62B316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Cerințe</w:t>
            </w:r>
          </w:p>
        </w:tc>
        <w:tc>
          <w:tcPr>
            <w:tcW w:w="348" w:type="pct"/>
            <w:shd w:val="clear" w:color="auto" w:fill="F7CAAC" w:themeFill="accent2" w:themeFillTint="66"/>
            <w:vAlign w:val="center"/>
          </w:tcPr>
          <w:p w14:paraId="3E7D1B26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Tipologie cerință</w:t>
            </w:r>
          </w:p>
        </w:tc>
        <w:tc>
          <w:tcPr>
            <w:tcW w:w="489" w:type="pct"/>
            <w:shd w:val="clear" w:color="auto" w:fill="F7CAAC" w:themeFill="accent2" w:themeFillTint="66"/>
            <w:vAlign w:val="center"/>
          </w:tcPr>
          <w:p w14:paraId="6087579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Mod de îndeplinire la depunerea cererii de finanțare</w:t>
            </w:r>
          </w:p>
        </w:tc>
        <w:tc>
          <w:tcPr>
            <w:tcW w:w="818" w:type="pct"/>
            <w:shd w:val="clear" w:color="auto" w:fill="F7CAAC" w:themeFill="accent2" w:themeFillTint="66"/>
            <w:vAlign w:val="center"/>
          </w:tcPr>
          <w:p w14:paraId="433762EA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Monitorizarea îndeplinirii măsurii pe parcursul implementării proiectului</w:t>
            </w:r>
          </w:p>
        </w:tc>
        <w:tc>
          <w:tcPr>
            <w:tcW w:w="1419" w:type="pct"/>
            <w:shd w:val="clear" w:color="auto" w:fill="F7CAAC" w:themeFill="accent2" w:themeFillTint="66"/>
            <w:vAlign w:val="center"/>
          </w:tcPr>
          <w:p w14:paraId="3EDA93E8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Legislație</w:t>
            </w:r>
          </w:p>
          <w:p w14:paraId="6269108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i/>
                <w:iCs/>
                <w:color w:val="002060"/>
              </w:rPr>
            </w:pPr>
            <w:r w:rsidRPr="00646A0A">
              <w:rPr>
                <w:rFonts w:cstheme="minorHAnsi"/>
                <w:i/>
                <w:iCs/>
                <w:color w:val="002060"/>
              </w:rPr>
              <w:t>(*legislația prezentată nu este exhaustivă)</w:t>
            </w:r>
          </w:p>
        </w:tc>
      </w:tr>
      <w:tr w:rsidR="00474080" w:rsidRPr="00646A0A" w14:paraId="529B653B" w14:textId="77777777" w:rsidTr="003F2EB3">
        <w:tc>
          <w:tcPr>
            <w:tcW w:w="545" w:type="pct"/>
            <w:vAlign w:val="center"/>
          </w:tcPr>
          <w:p w14:paraId="0A015499" w14:textId="77777777" w:rsidR="00474080" w:rsidRPr="00646A0A" w:rsidRDefault="00474080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3" w:name="_Hlk129340592"/>
            <w:r w:rsidRPr="00646A0A">
              <w:rPr>
                <w:rFonts w:cstheme="minorHAnsi"/>
                <w:b/>
                <w:bCs/>
                <w:color w:val="002060"/>
              </w:rPr>
              <w:t>Atenuarea schimbărilor climatice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36BED919" w14:textId="422D95EE" w:rsidR="00474080" w:rsidRPr="00474080" w:rsidRDefault="00474080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</w:t>
            </w:r>
            <w:r w:rsidR="00642913">
              <w:rPr>
                <w:rFonts w:cstheme="minorHAnsi"/>
                <w:color w:val="002060"/>
              </w:rPr>
              <w:t>ă</w:t>
            </w:r>
            <w:r>
              <w:rPr>
                <w:rFonts w:cstheme="minorHAnsi"/>
                <w:color w:val="002060"/>
              </w:rPr>
              <w:t xml:space="preserve"> (prezentul apel </w:t>
            </w:r>
            <w:r w:rsidR="00642913">
              <w:rPr>
                <w:rFonts w:cstheme="minorHAnsi"/>
                <w:color w:val="002060"/>
              </w:rPr>
              <w:t>vizează</w:t>
            </w:r>
            <w:r>
              <w:rPr>
                <w:rFonts w:cstheme="minorHAnsi"/>
                <w:color w:val="002060"/>
              </w:rPr>
              <w:t xml:space="preserve"> </w:t>
            </w:r>
            <w:r w:rsidR="00642913">
              <w:rPr>
                <w:rFonts w:cstheme="minorHAnsi"/>
                <w:color w:val="002060"/>
              </w:rPr>
              <w:t>exclusiv</w:t>
            </w:r>
            <w:r>
              <w:rPr>
                <w:rFonts w:cstheme="minorHAnsi"/>
                <w:color w:val="002060"/>
              </w:rPr>
              <w:t xml:space="preserve"> dotarea cu echipamente medicale</w:t>
            </w:r>
            <w:r w:rsidR="00642913">
              <w:rPr>
                <w:rFonts w:cstheme="minorHAnsi"/>
                <w:color w:val="002060"/>
              </w:rPr>
              <w:t>, investiţiile în infrastructura fiind neeligibile)</w:t>
            </w:r>
          </w:p>
        </w:tc>
      </w:tr>
      <w:bookmarkEnd w:id="3"/>
      <w:tr w:rsidR="00474080" w:rsidRPr="00646A0A" w14:paraId="0EB0741A" w14:textId="77777777" w:rsidTr="003F2EB3">
        <w:tc>
          <w:tcPr>
            <w:tcW w:w="545" w:type="pct"/>
          </w:tcPr>
          <w:p w14:paraId="417E3E90" w14:textId="77777777" w:rsidR="00474080" w:rsidRPr="00646A0A" w:rsidRDefault="00474080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Adaptarea la schimbările climatice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7D966BBF" w14:textId="75CAFBC6" w:rsidR="00474080" w:rsidRPr="00642913" w:rsidRDefault="0064291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 (prezentul apel vizează exclusiv dotarea cu echipamente medicale, investiţiile în infrastructura fiind neeligibile)</w:t>
            </w:r>
          </w:p>
        </w:tc>
      </w:tr>
      <w:tr w:rsidR="00642913" w:rsidRPr="00646A0A" w14:paraId="4863975B" w14:textId="77777777" w:rsidTr="003F2EB3">
        <w:tc>
          <w:tcPr>
            <w:tcW w:w="545" w:type="pct"/>
          </w:tcPr>
          <w:p w14:paraId="65F813AB" w14:textId="77777777" w:rsidR="00642913" w:rsidRPr="00646A0A" w:rsidRDefault="0064291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Utilizarea durabilă și protejarea resurselor de apă și a celor marine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608E2663" w14:textId="55EFBDA8" w:rsidR="00642913" w:rsidRPr="00642913" w:rsidRDefault="0064291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2913">
              <w:rPr>
                <w:rFonts w:cstheme="minorHAnsi"/>
                <w:color w:val="002060"/>
              </w:rPr>
              <w:t xml:space="preserve">Nu se aplică. Proiectul care va fi depus în cadrul acestui apel, vizează dotarea cu echipamente specifice, astfel nu pot fi identificate riscuri referitoare la afectarea resurselor de apa </w:t>
            </w:r>
            <w:r w:rsidR="00BB2405">
              <w:rPr>
                <w:rFonts w:cstheme="minorHAnsi"/>
                <w:color w:val="002060"/>
              </w:rPr>
              <w:t>ș</w:t>
            </w:r>
            <w:r w:rsidRPr="00642913">
              <w:rPr>
                <w:rFonts w:cstheme="minorHAnsi"/>
                <w:color w:val="002060"/>
              </w:rPr>
              <w:t>i a celor marine.</w:t>
            </w:r>
          </w:p>
        </w:tc>
      </w:tr>
      <w:tr w:rsidR="0032353E" w:rsidRPr="00646A0A" w14:paraId="13402C6F" w14:textId="77777777" w:rsidTr="003F2EB3">
        <w:trPr>
          <w:trHeight w:val="1588"/>
        </w:trPr>
        <w:tc>
          <w:tcPr>
            <w:tcW w:w="545" w:type="pct"/>
            <w:vMerge w:val="restart"/>
          </w:tcPr>
          <w:p w14:paraId="1792CC00" w14:textId="77777777" w:rsidR="0032353E" w:rsidRPr="00646A0A" w:rsidRDefault="0032353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Tranziția către o economie circulară, inclusiv prevenirea generării de deșeuri și reciclarea acestora</w:t>
            </w:r>
          </w:p>
        </w:tc>
        <w:tc>
          <w:tcPr>
            <w:tcW w:w="1380" w:type="pct"/>
            <w:shd w:val="clear" w:color="auto" w:fill="FBE4D5" w:themeFill="accent2" w:themeFillTint="33"/>
          </w:tcPr>
          <w:p w14:paraId="69853D79" w14:textId="12B0F91A" w:rsidR="0032353E" w:rsidRPr="00171931" w:rsidRDefault="005C632A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5C632A">
              <w:rPr>
                <w:rFonts w:cstheme="minorHAnsi"/>
                <w:color w:val="002060"/>
              </w:rPr>
              <w:t>Cabinete</w:t>
            </w:r>
            <w:r>
              <w:rPr>
                <w:rFonts w:cstheme="minorHAnsi"/>
                <w:color w:val="002060"/>
              </w:rPr>
              <w:t>le</w:t>
            </w:r>
            <w:r w:rsidRPr="005C632A">
              <w:rPr>
                <w:rFonts w:cstheme="minorHAnsi"/>
                <w:color w:val="002060"/>
              </w:rPr>
              <w:t xml:space="preserve"> medicilor de familie (ex. cabinete medicale individuale, inclusiv puncte de lucru pentru medicii de familie, diferite forme de asociere ale acestora în grupuri de practică medicală/ centre de permanență/ dispensare) </w:t>
            </w:r>
            <w:r w:rsidR="0032353E" w:rsidRPr="00646A0A">
              <w:rPr>
                <w:rFonts w:cstheme="minorHAnsi"/>
                <w:color w:val="002060"/>
              </w:rPr>
              <w:t xml:space="preserve">vor </w:t>
            </w:r>
            <w:bookmarkStart w:id="4" w:name="_Hlk130561507"/>
            <w:r w:rsidR="0032353E" w:rsidRPr="00646A0A">
              <w:rPr>
                <w:rFonts w:cstheme="minorHAnsi"/>
                <w:color w:val="002060"/>
              </w:rPr>
              <w:t xml:space="preserve">respecta normele privind reciclarea, selectarea colectivă </w:t>
            </w:r>
            <w:r w:rsidR="007222C5">
              <w:rPr>
                <w:rFonts w:cstheme="minorHAnsi"/>
                <w:color w:val="002060"/>
              </w:rPr>
              <w:t>ș</w:t>
            </w:r>
            <w:r w:rsidR="0032353E" w:rsidRPr="00646A0A">
              <w:rPr>
                <w:rFonts w:cstheme="minorHAnsi"/>
                <w:color w:val="002060"/>
              </w:rPr>
              <w:t xml:space="preserve">i cea aferentă </w:t>
            </w:r>
            <w:r w:rsidR="007222C5">
              <w:rPr>
                <w:rFonts w:cstheme="minorHAnsi"/>
                <w:color w:val="002060"/>
              </w:rPr>
              <w:t>deșeurilor</w:t>
            </w:r>
            <w:r w:rsidR="0032353E" w:rsidRPr="00646A0A">
              <w:rPr>
                <w:rFonts w:cstheme="minorHAnsi"/>
                <w:color w:val="002060"/>
              </w:rPr>
              <w:t xml:space="preserve"> medicale în conformitate cu prevederile legislației naționale aplicabile în vigoare.</w:t>
            </w:r>
            <w:bookmarkEnd w:id="4"/>
          </w:p>
        </w:tc>
        <w:tc>
          <w:tcPr>
            <w:tcW w:w="348" w:type="pct"/>
            <w:shd w:val="clear" w:color="auto" w:fill="FBE4D5" w:themeFill="accent2" w:themeFillTint="33"/>
          </w:tcPr>
          <w:p w14:paraId="379428B1" w14:textId="65752D31" w:rsidR="0032353E" w:rsidRPr="00646A0A" w:rsidRDefault="0032353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9E9F10E" w14:textId="73C89531" w:rsidR="0032353E" w:rsidRPr="00646A0A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2ED18F5D" w14:textId="0A1CC19F" w:rsidR="0032353E" w:rsidRPr="00646A0A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Verificarea respectării legislaţiei aplicabile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759E21" w14:textId="44315BFD" w:rsidR="0032353E" w:rsidRPr="00610294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10294">
              <w:rPr>
                <w:rFonts w:cstheme="minorHAnsi"/>
                <w:color w:val="002060"/>
              </w:rPr>
              <w:t xml:space="preserve">Ordinul ministrului sănătății nr. 1.226 din 3 decembrie 2012 pentru aprobarea </w:t>
            </w:r>
            <w:r w:rsidRPr="00610294">
              <w:rPr>
                <w:rFonts w:cstheme="minorHAnsi"/>
                <w:i/>
                <w:iCs/>
                <w:color w:val="002060"/>
              </w:rPr>
              <w:t>Normelor tehnice privind gestionarea deșeurilor rezultate din activități medicale</w:t>
            </w:r>
            <w:r w:rsidRPr="00610294">
              <w:rPr>
                <w:rFonts w:cstheme="minorHAnsi"/>
                <w:color w:val="002060"/>
              </w:rPr>
              <w:t xml:space="preserve"> și a </w:t>
            </w:r>
            <w:r w:rsidRPr="00610294">
              <w:rPr>
                <w:rFonts w:cstheme="minorHAnsi"/>
                <w:i/>
                <w:iCs/>
                <w:color w:val="002060"/>
              </w:rPr>
              <w:t>Metodologiei de culegere a datelor pentru baza națională de date privind deșeurile rezultate din activități medicale)</w:t>
            </w:r>
          </w:p>
        </w:tc>
      </w:tr>
      <w:tr w:rsidR="00D479A3" w:rsidRPr="00646A0A" w14:paraId="076A7482" w14:textId="77777777" w:rsidTr="003F2EB3">
        <w:tc>
          <w:tcPr>
            <w:tcW w:w="545" w:type="pct"/>
            <w:vMerge/>
          </w:tcPr>
          <w:p w14:paraId="48F38FAC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42DB9174" w14:textId="78ECFE8B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Echipamentele medicale achiziționate vor respecta ultimele cerințe de pe piață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7C67E30F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387EA113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6CF61BA8" w14:textId="6220EFFA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</w:t>
            </w:r>
            <w:r w:rsidR="007222C5">
              <w:rPr>
                <w:rFonts w:cstheme="minorHAnsi"/>
                <w:color w:val="002060"/>
              </w:rPr>
              <w:t>cerințelor</w:t>
            </w:r>
            <w:r w:rsidR="00BE6ACE">
              <w:rPr>
                <w:rFonts w:cstheme="minorHAnsi"/>
                <w:color w:val="002060"/>
              </w:rPr>
              <w:t xml:space="preserve"> in cadrul documentației de achiziții </w:t>
            </w:r>
            <w:r w:rsidRPr="00646A0A">
              <w:rPr>
                <w:rFonts w:cstheme="minorHAnsi"/>
                <w:color w:val="002060"/>
              </w:rPr>
              <w:t xml:space="preserve"> privind achiziționarea de echipamente medicale</w:t>
            </w:r>
            <w:r w:rsidR="006670B3">
              <w:rPr>
                <w:rFonts w:cstheme="minorHAnsi"/>
                <w:color w:val="002060"/>
              </w:rPr>
              <w:t>/unități mobile dotate cu echipamente</w:t>
            </w:r>
            <w:r w:rsidRPr="00646A0A">
              <w:rPr>
                <w:rFonts w:cstheme="minorHAnsi"/>
                <w:color w:val="002060"/>
              </w:rPr>
              <w:t xml:space="preserve"> care respecta ultimele cerințe de pe piață</w:t>
            </w:r>
            <w:r w:rsidR="007222C5">
              <w:rPr>
                <w:rFonts w:cstheme="minorHAnsi"/>
                <w:color w:val="002060"/>
              </w:rPr>
              <w:t xml:space="preserve"> 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90005B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DNSH PS</w:t>
            </w:r>
          </w:p>
        </w:tc>
      </w:tr>
      <w:tr w:rsidR="00D479A3" w:rsidRPr="00646A0A" w14:paraId="32A228C7" w14:textId="77777777" w:rsidTr="003F2EB3">
        <w:tc>
          <w:tcPr>
            <w:tcW w:w="545" w:type="pct"/>
            <w:vMerge/>
          </w:tcPr>
          <w:p w14:paraId="1A0463B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357217B5" w14:textId="7EB9F9E6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Referitor la echipamentele medicale care vor fi înlocuite, în cazul în care acest lucru este posibil,</w:t>
            </w:r>
            <w:del w:id="5" w:author="Elisabeta Trifan" w:date="2026-05-14T14:01:00Z" w16du:dateUtc="2026-05-14T11:01:00Z">
              <w:r w:rsidRPr="00646A0A" w:rsidDel="004C5075">
                <w:rPr>
                  <w:rFonts w:cstheme="minorHAnsi"/>
                  <w:color w:val="002060"/>
                </w:rPr>
                <w:delText xml:space="preserve"> </w:delText>
              </w:r>
              <w:r w:rsidR="00EB0C91" w:rsidDel="004C5075">
                <w:rPr>
                  <w:rFonts w:cstheme="minorHAnsi"/>
                  <w:color w:val="002060"/>
                </w:rPr>
                <w:delText xml:space="preserve">unitățile </w:delText>
              </w:r>
            </w:del>
            <w:r w:rsidR="00040ECC">
              <w:t xml:space="preserve"> </w:t>
            </w:r>
            <w:r w:rsidR="00040ECC" w:rsidRPr="00040ECC">
              <w:rPr>
                <w:rFonts w:cstheme="minorHAnsi"/>
                <w:color w:val="002060"/>
              </w:rPr>
              <w:t>Cabinete</w:t>
            </w:r>
            <w:r w:rsidR="00040ECC">
              <w:rPr>
                <w:rFonts w:cstheme="minorHAnsi"/>
                <w:color w:val="002060"/>
              </w:rPr>
              <w:t>le</w:t>
            </w:r>
            <w:r w:rsidR="00040ECC" w:rsidRPr="00040ECC">
              <w:rPr>
                <w:rFonts w:cstheme="minorHAnsi"/>
                <w:color w:val="002060"/>
              </w:rPr>
              <w:t xml:space="preserve"> medicilor de familie (ex. cabinete medicale individuale, inclusiv puncte de lucru pentru medicii de familie, diferite forme de asociere ale acestora în grupuri de practică medicală/ centre de permanență/ dispensare) </w:t>
            </w:r>
            <w:r w:rsidR="00EB0C91">
              <w:rPr>
                <w:rFonts w:cstheme="minorHAnsi"/>
                <w:color w:val="002060"/>
              </w:rPr>
              <w:t xml:space="preserve">/UAT </w:t>
            </w:r>
            <w:r w:rsidRPr="00646A0A">
              <w:rPr>
                <w:rFonts w:cstheme="minorHAnsi"/>
                <w:color w:val="002060"/>
              </w:rPr>
              <w:t xml:space="preserve"> vor realiza demersurile necesare reciclării acestora.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75044561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3FE69725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0C41387E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Procedura de casare care cuprinde reciclarea echipamentelor/contractul de la furnizor autorizat care prevede preluarea acestora în vederea reciclării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D20E94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NA</w:t>
            </w:r>
          </w:p>
        </w:tc>
      </w:tr>
      <w:tr w:rsidR="00D479A3" w:rsidRPr="00646A0A" w14:paraId="57621A58" w14:textId="77777777" w:rsidTr="003F2EB3">
        <w:tc>
          <w:tcPr>
            <w:tcW w:w="545" w:type="pct"/>
            <w:vMerge/>
          </w:tcPr>
          <w:p w14:paraId="77E2343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3BF95E3F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68A168EE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hyperlink r:id="rId8" w:history="1">
              <w:r w:rsidRPr="00646A0A">
                <w:rPr>
                  <w:rFonts w:cstheme="minorHAnsi"/>
                  <w:color w:val="002060"/>
                </w:rPr>
                <w:t xml:space="preserve"> </w:t>
              </w:r>
              <w:r w:rsidRPr="00646A0A">
                <w:rPr>
                  <w:rStyle w:val="Hyperlink"/>
                  <w:rFonts w:cstheme="minorHAnsi"/>
                  <w:b/>
                  <w:bCs/>
                  <w:color w:val="002060"/>
                </w:rPr>
                <w:t>https://mfe.gov.ro/wp-content/uploads/2022/07/e1265341ee7e708dbee5838bfa0ef29c.pdf</w:t>
              </w:r>
            </w:hyperlink>
          </w:p>
          <w:p w14:paraId="13436EB2" w14:textId="32F9FBC1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în PS a unor programe de informare şi de acțiune care să conducă la simplificarea şi </w:t>
            </w:r>
            <w:r w:rsidRPr="00646A0A">
              <w:rPr>
                <w:rFonts w:cstheme="minorHAnsi"/>
                <w:b/>
                <w:bCs/>
                <w:color w:val="002060"/>
              </w:rPr>
              <w:t xml:space="preserve">eficientizarea procedurilor </w:t>
            </w: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de recuperare a medicamentelor expirate de la populație.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1CFA5C49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BB32A25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3364AE2D" w14:textId="17383285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Derularea de către beneficiar a unor campanii de informare privind modul de colectare/recuperare sau modul corect de eliminare a medicamentelor (ex.: </w:t>
            </w:r>
            <w:r w:rsidRPr="00646A0A">
              <w:rPr>
                <w:rFonts w:cstheme="minorHAnsi"/>
                <w:i/>
                <w:iCs/>
                <w:color w:val="002060"/>
              </w:rPr>
              <w:t xml:space="preserve">afișarea unor materiale </w:t>
            </w:r>
            <w:r w:rsidRPr="00646A0A">
              <w:rPr>
                <w:rFonts w:cstheme="minorHAnsi"/>
                <w:i/>
                <w:iCs/>
                <w:color w:val="002060"/>
              </w:rPr>
              <w:lastRenderedPageBreak/>
              <w:t xml:space="preserve">de informare în incinta </w:t>
            </w:r>
            <w:r w:rsidR="004530C4">
              <w:rPr>
                <w:rFonts w:cstheme="minorHAnsi"/>
                <w:i/>
                <w:iCs/>
                <w:color w:val="002060"/>
              </w:rPr>
              <w:t>cabinetului medical școlar/stomatologic</w:t>
            </w:r>
            <w:r w:rsidRPr="00646A0A">
              <w:rPr>
                <w:rFonts w:cstheme="minorHAnsi"/>
                <w:i/>
                <w:iCs/>
                <w:color w:val="002060"/>
              </w:rPr>
              <w:t xml:space="preserve">  etc.)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7ABAEE" w14:textId="77777777" w:rsidR="00D479A3" w:rsidRPr="00BE6ACE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color w:val="002060"/>
              </w:rPr>
              <w:lastRenderedPageBreak/>
              <w:t>Raportul SEA aferent PS</w:t>
            </w:r>
          </w:p>
        </w:tc>
      </w:tr>
      <w:tr w:rsidR="00BE6ACE" w:rsidRPr="00646A0A" w14:paraId="0D319AB1" w14:textId="77777777" w:rsidTr="003F2EB3">
        <w:trPr>
          <w:trHeight w:val="1763"/>
        </w:trPr>
        <w:tc>
          <w:tcPr>
            <w:tcW w:w="545" w:type="pct"/>
          </w:tcPr>
          <w:p w14:paraId="699992A9" w14:textId="77777777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Prevenirea și controlul poluării</w:t>
            </w:r>
          </w:p>
        </w:tc>
        <w:tc>
          <w:tcPr>
            <w:tcW w:w="1380" w:type="pct"/>
            <w:shd w:val="clear" w:color="auto" w:fill="FBE4D5" w:themeFill="accent2" w:themeFillTint="33"/>
          </w:tcPr>
          <w:p w14:paraId="0F06AD5B" w14:textId="77777777" w:rsidR="00BE6ACE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439C3E6D" w14:textId="49495807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</w:t>
            </w:r>
            <w:r w:rsidRPr="00404168">
              <w:rPr>
                <w:rFonts w:cstheme="minorHAnsi"/>
                <w:color w:val="002060"/>
              </w:rPr>
              <w:t>dotarea</w:t>
            </w:r>
            <w:r w:rsidR="00EB0C91">
              <w:rPr>
                <w:rFonts w:cstheme="minorHAnsi"/>
                <w:color w:val="002060"/>
              </w:rPr>
              <w:t xml:space="preserve"> </w:t>
            </w:r>
            <w:r w:rsidR="009C0007">
              <w:t xml:space="preserve"> </w:t>
            </w:r>
            <w:r w:rsidR="009C0007" w:rsidRPr="009C0007">
              <w:rPr>
                <w:rFonts w:cstheme="minorHAnsi"/>
                <w:color w:val="002060"/>
              </w:rPr>
              <w:t>Cabinete</w:t>
            </w:r>
            <w:r w:rsidR="009C0007">
              <w:rPr>
                <w:rFonts w:cstheme="minorHAnsi"/>
                <w:color w:val="002060"/>
              </w:rPr>
              <w:t xml:space="preserve">lor de </w:t>
            </w:r>
            <w:r w:rsidR="009C0007" w:rsidRPr="009C0007">
              <w:rPr>
                <w:rFonts w:cstheme="minorHAnsi"/>
                <w:color w:val="002060"/>
              </w:rPr>
              <w:t>medici</w:t>
            </w:r>
            <w:r w:rsidR="009C0007">
              <w:rPr>
                <w:rFonts w:cstheme="minorHAnsi"/>
                <w:color w:val="002060"/>
              </w:rPr>
              <w:t>nă</w:t>
            </w:r>
            <w:r w:rsidR="009C0007" w:rsidRPr="009C0007">
              <w:rPr>
                <w:rFonts w:cstheme="minorHAnsi"/>
                <w:color w:val="002060"/>
              </w:rPr>
              <w:t xml:space="preserve"> de familie (ex. cabinete medicale individuale, inclusiv puncte de lucru pentru medicii de familie, diferite forme de asociere ale acestora în grupuri de practică medicală/ centre de permanență/ dispensare) </w:t>
            </w:r>
            <w:r>
              <w:rPr>
                <w:rFonts w:cstheme="minorHAnsi"/>
                <w:color w:val="002060"/>
              </w:rPr>
              <w:t>se va</w:t>
            </w:r>
            <w:r w:rsidRPr="00404168">
              <w:rPr>
                <w:rFonts w:cstheme="minorHAnsi"/>
                <w:color w:val="002060"/>
              </w:rPr>
              <w:t xml:space="preserve"> avea în vedere (prin indicarea în documentele de proiect) achiziționarea de echipamente cu un nivel redus al emisiilor de </w:t>
            </w:r>
            <w:r w:rsidR="00EB0C91" w:rsidRPr="00404168">
              <w:rPr>
                <w:rFonts w:cstheme="minorHAnsi"/>
                <w:color w:val="002060"/>
              </w:rPr>
              <w:t>poluanți</w:t>
            </w:r>
            <w:r w:rsidRPr="00404168">
              <w:rPr>
                <w:rFonts w:cstheme="minorHAnsi"/>
                <w:color w:val="002060"/>
              </w:rPr>
              <w:t xml:space="preserve"> atmosferici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5C13BE0D" w14:textId="7B3B5CAF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EE74E1B" w14:textId="670B6EB4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Declarație unică asumată de reprezentantul legal/împuternicit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1AAC3E93" w14:textId="1510CC8A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Introducerea in </w:t>
            </w:r>
            <w:r>
              <w:rPr>
                <w:rFonts w:cstheme="minorHAnsi"/>
                <w:color w:val="002060"/>
              </w:rPr>
              <w:t xml:space="preserve">documentația de achiziții </w:t>
            </w:r>
            <w:r w:rsidRPr="00646A0A">
              <w:rPr>
                <w:rFonts w:cstheme="minorHAnsi"/>
                <w:color w:val="002060"/>
              </w:rPr>
              <w:t>a unor cerințe privind</w:t>
            </w:r>
            <w:r>
              <w:rPr>
                <w:rFonts w:cstheme="minorHAnsi"/>
                <w:color w:val="002060"/>
              </w:rPr>
              <w:t xml:space="preserve"> </w:t>
            </w:r>
            <w:r w:rsidRPr="00404168">
              <w:rPr>
                <w:rFonts w:cstheme="minorHAnsi"/>
                <w:color w:val="002060"/>
              </w:rPr>
              <w:t xml:space="preserve"> nivel</w:t>
            </w:r>
            <w:r w:rsidR="00FE22C1">
              <w:rPr>
                <w:rFonts w:cstheme="minorHAnsi"/>
                <w:color w:val="002060"/>
              </w:rPr>
              <w:t>ul</w:t>
            </w:r>
            <w:r w:rsidRPr="00404168">
              <w:rPr>
                <w:rFonts w:cstheme="minorHAnsi"/>
                <w:color w:val="002060"/>
              </w:rPr>
              <w:t xml:space="preserve"> redus al emisiilor de poluanți atmosferici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5C964DC0" w14:textId="71A37459" w:rsidR="00BE6ACE" w:rsidRPr="00BE6ACE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b/>
                <w:bCs/>
                <w:color w:val="002060"/>
              </w:rPr>
              <w:t>Raportul SEA aferent PS</w:t>
            </w:r>
          </w:p>
        </w:tc>
      </w:tr>
      <w:tr w:rsidR="00BE6ACE" w:rsidRPr="00646A0A" w14:paraId="2D1A1422" w14:textId="77777777" w:rsidTr="003F2EB3">
        <w:tc>
          <w:tcPr>
            <w:tcW w:w="545" w:type="pct"/>
          </w:tcPr>
          <w:p w14:paraId="7B456DC5" w14:textId="77777777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Protecția și refacerea biodiversității și a ecosistemelor</w:t>
            </w:r>
          </w:p>
        </w:tc>
        <w:tc>
          <w:tcPr>
            <w:tcW w:w="4455" w:type="pct"/>
            <w:gridSpan w:val="5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E736C99" w14:textId="532045FD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aplică. Nu vor fi efectuate lucrări de infrastructura care să aibă potențialul de a prejudicia biodiversitatea sau ecosisteme.</w:t>
            </w:r>
          </w:p>
        </w:tc>
      </w:tr>
      <w:bookmarkEnd w:id="1"/>
      <w:bookmarkEnd w:id="2"/>
    </w:tbl>
    <w:p w14:paraId="6D887B9A" w14:textId="498C6C9A" w:rsidR="00D479A3" w:rsidRPr="00646A0A" w:rsidRDefault="00D479A3" w:rsidP="00373D14">
      <w:pPr>
        <w:spacing w:before="60" w:after="0" w:line="240" w:lineRule="auto"/>
        <w:rPr>
          <w:rFonts w:cstheme="minorHAnsi"/>
          <w:b/>
          <w:bCs/>
          <w:i/>
          <w:color w:val="002060"/>
          <w:kern w:val="0"/>
          <w14:ligatures w14:val="none"/>
        </w:rPr>
      </w:pPr>
    </w:p>
    <w:sectPr w:rsidR="00D479A3" w:rsidRPr="00646A0A" w:rsidSect="005C720B">
      <w:headerReference w:type="default" r:id="rId9"/>
      <w:pgSz w:w="16838" w:h="11906" w:orient="landscape" w:code="9"/>
      <w:pgMar w:top="1276" w:right="1440" w:bottom="709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8574" w14:textId="77777777" w:rsidR="00DC4131" w:rsidRDefault="00DC4131" w:rsidP="00373D14">
      <w:pPr>
        <w:spacing w:after="0" w:line="240" w:lineRule="auto"/>
      </w:pPr>
      <w:r>
        <w:separator/>
      </w:r>
    </w:p>
  </w:endnote>
  <w:endnote w:type="continuationSeparator" w:id="0">
    <w:p w14:paraId="27EAFF68" w14:textId="77777777" w:rsidR="00DC4131" w:rsidRDefault="00DC4131" w:rsidP="0037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979ED" w14:textId="77777777" w:rsidR="00DC4131" w:rsidRDefault="00DC4131" w:rsidP="00373D14">
      <w:pPr>
        <w:spacing w:after="0" w:line="240" w:lineRule="auto"/>
      </w:pPr>
      <w:r>
        <w:separator/>
      </w:r>
    </w:p>
  </w:footnote>
  <w:footnote w:type="continuationSeparator" w:id="0">
    <w:p w14:paraId="56BD4A44" w14:textId="77777777" w:rsidR="00DC4131" w:rsidRDefault="00DC4131" w:rsidP="0037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A6E" w14:textId="68D70395" w:rsidR="00373D14" w:rsidRPr="00373D14" w:rsidRDefault="00373D14" w:rsidP="00477C8C">
    <w:pPr>
      <w:jc w:val="center"/>
      <w:rPr>
        <w:b/>
        <w:bCs/>
        <w:color w:val="00206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089"/>
    <w:multiLevelType w:val="hybridMultilevel"/>
    <w:tmpl w:val="CEA2C1B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F71A26"/>
    <w:multiLevelType w:val="hybridMultilevel"/>
    <w:tmpl w:val="B05C2706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20ADD"/>
    <w:multiLevelType w:val="hybridMultilevel"/>
    <w:tmpl w:val="00481D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33949"/>
    <w:multiLevelType w:val="hybridMultilevel"/>
    <w:tmpl w:val="E29288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6D6"/>
    <w:multiLevelType w:val="hybridMultilevel"/>
    <w:tmpl w:val="DC94B4B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07C"/>
    <w:multiLevelType w:val="hybridMultilevel"/>
    <w:tmpl w:val="63A42AFC"/>
    <w:lvl w:ilvl="0" w:tplc="9A9E48A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B1357"/>
    <w:multiLevelType w:val="multilevel"/>
    <w:tmpl w:val="6D3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3D424B"/>
    <w:multiLevelType w:val="hybridMultilevel"/>
    <w:tmpl w:val="D1A432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B533F"/>
    <w:multiLevelType w:val="hybridMultilevel"/>
    <w:tmpl w:val="B00C2A2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B91731"/>
    <w:multiLevelType w:val="hybridMultilevel"/>
    <w:tmpl w:val="C0761E9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867E3"/>
    <w:multiLevelType w:val="hybridMultilevel"/>
    <w:tmpl w:val="7FEE603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F92E86"/>
    <w:multiLevelType w:val="hybridMultilevel"/>
    <w:tmpl w:val="F89E6730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D27B3"/>
    <w:multiLevelType w:val="hybridMultilevel"/>
    <w:tmpl w:val="B8064E00"/>
    <w:lvl w:ilvl="0" w:tplc="8D60FCD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E416D"/>
    <w:multiLevelType w:val="hybridMultilevel"/>
    <w:tmpl w:val="648EF7A2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E645B"/>
    <w:multiLevelType w:val="hybridMultilevel"/>
    <w:tmpl w:val="99BE794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D0022E"/>
    <w:multiLevelType w:val="hybridMultilevel"/>
    <w:tmpl w:val="BC2C70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C14445"/>
    <w:multiLevelType w:val="hybridMultilevel"/>
    <w:tmpl w:val="69DEEE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BE2D4E"/>
    <w:multiLevelType w:val="hybridMultilevel"/>
    <w:tmpl w:val="81CA990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D2918"/>
    <w:multiLevelType w:val="hybridMultilevel"/>
    <w:tmpl w:val="BFF82C2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625738">
    <w:abstractNumId w:val="6"/>
  </w:num>
  <w:num w:numId="2" w16cid:durableId="2084259741">
    <w:abstractNumId w:val="14"/>
  </w:num>
  <w:num w:numId="3" w16cid:durableId="497502761">
    <w:abstractNumId w:val="1"/>
  </w:num>
  <w:num w:numId="4" w16cid:durableId="1308585953">
    <w:abstractNumId w:val="11"/>
  </w:num>
  <w:num w:numId="5" w16cid:durableId="1206916806">
    <w:abstractNumId w:val="10"/>
  </w:num>
  <w:num w:numId="6" w16cid:durableId="1880244300">
    <w:abstractNumId w:val="5"/>
  </w:num>
  <w:num w:numId="7" w16cid:durableId="1715539301">
    <w:abstractNumId w:val="16"/>
  </w:num>
  <w:num w:numId="8" w16cid:durableId="283461741">
    <w:abstractNumId w:val="17"/>
  </w:num>
  <w:num w:numId="9" w16cid:durableId="912931088">
    <w:abstractNumId w:val="3"/>
  </w:num>
  <w:num w:numId="10" w16cid:durableId="1676574357">
    <w:abstractNumId w:val="18"/>
  </w:num>
  <w:num w:numId="11" w16cid:durableId="2003851550">
    <w:abstractNumId w:val="7"/>
  </w:num>
  <w:num w:numId="12" w16cid:durableId="1712071152">
    <w:abstractNumId w:val="12"/>
  </w:num>
  <w:num w:numId="13" w16cid:durableId="692651686">
    <w:abstractNumId w:val="9"/>
  </w:num>
  <w:num w:numId="14" w16cid:durableId="1102457823">
    <w:abstractNumId w:val="8"/>
  </w:num>
  <w:num w:numId="15" w16cid:durableId="1008410664">
    <w:abstractNumId w:val="0"/>
  </w:num>
  <w:num w:numId="16" w16cid:durableId="1161386776">
    <w:abstractNumId w:val="15"/>
  </w:num>
  <w:num w:numId="17" w16cid:durableId="26150353">
    <w:abstractNumId w:val="4"/>
  </w:num>
  <w:num w:numId="18" w16cid:durableId="31999675">
    <w:abstractNumId w:val="2"/>
  </w:num>
  <w:num w:numId="19" w16cid:durableId="20113714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isabeta Trifan">
    <w15:presenceInfo w15:providerId="AD" w15:userId="S-1-5-21-1335690349-1632514493-598330653-6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3"/>
    <w:rsid w:val="0003652A"/>
    <w:rsid w:val="00040ECC"/>
    <w:rsid w:val="000549E2"/>
    <w:rsid w:val="000734A2"/>
    <w:rsid w:val="00080AC9"/>
    <w:rsid w:val="00091B09"/>
    <w:rsid w:val="000A679A"/>
    <w:rsid w:val="000D79BD"/>
    <w:rsid w:val="000E7495"/>
    <w:rsid w:val="00171931"/>
    <w:rsid w:val="0018701C"/>
    <w:rsid w:val="001B527B"/>
    <w:rsid w:val="001C7198"/>
    <w:rsid w:val="001D54FE"/>
    <w:rsid w:val="001D73CF"/>
    <w:rsid w:val="001E2DE5"/>
    <w:rsid w:val="00216238"/>
    <w:rsid w:val="002176A9"/>
    <w:rsid w:val="00243DBA"/>
    <w:rsid w:val="00302AE6"/>
    <w:rsid w:val="0030613C"/>
    <w:rsid w:val="0032353E"/>
    <w:rsid w:val="0036710D"/>
    <w:rsid w:val="00373D14"/>
    <w:rsid w:val="003C6EF2"/>
    <w:rsid w:val="003D4E59"/>
    <w:rsid w:val="003F2EB3"/>
    <w:rsid w:val="00404168"/>
    <w:rsid w:val="004063AB"/>
    <w:rsid w:val="00423CEC"/>
    <w:rsid w:val="004424F9"/>
    <w:rsid w:val="0045225D"/>
    <w:rsid w:val="004530C4"/>
    <w:rsid w:val="00474080"/>
    <w:rsid w:val="00477C8C"/>
    <w:rsid w:val="004C5075"/>
    <w:rsid w:val="004E024E"/>
    <w:rsid w:val="005019CA"/>
    <w:rsid w:val="00511D3F"/>
    <w:rsid w:val="00582B2E"/>
    <w:rsid w:val="005A05C1"/>
    <w:rsid w:val="005C632A"/>
    <w:rsid w:val="005C720B"/>
    <w:rsid w:val="005D2D04"/>
    <w:rsid w:val="005E3051"/>
    <w:rsid w:val="005E6E18"/>
    <w:rsid w:val="005F3042"/>
    <w:rsid w:val="00610294"/>
    <w:rsid w:val="0062738C"/>
    <w:rsid w:val="00642913"/>
    <w:rsid w:val="00643D15"/>
    <w:rsid w:val="00646A0A"/>
    <w:rsid w:val="006574DE"/>
    <w:rsid w:val="006670B3"/>
    <w:rsid w:val="006A55F1"/>
    <w:rsid w:val="006C36F8"/>
    <w:rsid w:val="006C3E8C"/>
    <w:rsid w:val="006D7D61"/>
    <w:rsid w:val="006F39A1"/>
    <w:rsid w:val="0070157C"/>
    <w:rsid w:val="0072181B"/>
    <w:rsid w:val="00721D56"/>
    <w:rsid w:val="007222C5"/>
    <w:rsid w:val="00736A34"/>
    <w:rsid w:val="007647AF"/>
    <w:rsid w:val="00776426"/>
    <w:rsid w:val="00777F10"/>
    <w:rsid w:val="00792A79"/>
    <w:rsid w:val="007B64BA"/>
    <w:rsid w:val="007C29B8"/>
    <w:rsid w:val="007E3A06"/>
    <w:rsid w:val="008030D2"/>
    <w:rsid w:val="00817696"/>
    <w:rsid w:val="00864044"/>
    <w:rsid w:val="00884343"/>
    <w:rsid w:val="008A39E5"/>
    <w:rsid w:val="009145F4"/>
    <w:rsid w:val="009229EE"/>
    <w:rsid w:val="00927BCC"/>
    <w:rsid w:val="00944360"/>
    <w:rsid w:val="009461C8"/>
    <w:rsid w:val="009B7AF0"/>
    <w:rsid w:val="009C0007"/>
    <w:rsid w:val="00A06BBE"/>
    <w:rsid w:val="00A17B12"/>
    <w:rsid w:val="00A60B7B"/>
    <w:rsid w:val="00A76726"/>
    <w:rsid w:val="00A87D91"/>
    <w:rsid w:val="00AB2977"/>
    <w:rsid w:val="00AC4D07"/>
    <w:rsid w:val="00AE6001"/>
    <w:rsid w:val="00B174A4"/>
    <w:rsid w:val="00B93767"/>
    <w:rsid w:val="00BB2405"/>
    <w:rsid w:val="00BB7E26"/>
    <w:rsid w:val="00BC13CF"/>
    <w:rsid w:val="00BE6ACE"/>
    <w:rsid w:val="00C15F7D"/>
    <w:rsid w:val="00C20AD2"/>
    <w:rsid w:val="00C24F4C"/>
    <w:rsid w:val="00C61DD9"/>
    <w:rsid w:val="00C67D5E"/>
    <w:rsid w:val="00C7174A"/>
    <w:rsid w:val="00CB180D"/>
    <w:rsid w:val="00CD2793"/>
    <w:rsid w:val="00CF45E8"/>
    <w:rsid w:val="00D1509F"/>
    <w:rsid w:val="00D479A3"/>
    <w:rsid w:val="00D51C29"/>
    <w:rsid w:val="00D74764"/>
    <w:rsid w:val="00D90F64"/>
    <w:rsid w:val="00D9204E"/>
    <w:rsid w:val="00D96060"/>
    <w:rsid w:val="00DA3B9D"/>
    <w:rsid w:val="00DC4131"/>
    <w:rsid w:val="00DD3E34"/>
    <w:rsid w:val="00DE1BAE"/>
    <w:rsid w:val="00DE53E5"/>
    <w:rsid w:val="00DF31AB"/>
    <w:rsid w:val="00DF3A88"/>
    <w:rsid w:val="00E20E41"/>
    <w:rsid w:val="00E3275D"/>
    <w:rsid w:val="00E36E8D"/>
    <w:rsid w:val="00E439A5"/>
    <w:rsid w:val="00E611FF"/>
    <w:rsid w:val="00E70591"/>
    <w:rsid w:val="00E910C7"/>
    <w:rsid w:val="00EA277C"/>
    <w:rsid w:val="00EB0C91"/>
    <w:rsid w:val="00EB734E"/>
    <w:rsid w:val="00ED28C1"/>
    <w:rsid w:val="00ED5D2F"/>
    <w:rsid w:val="00EE007A"/>
    <w:rsid w:val="00EE3C0E"/>
    <w:rsid w:val="00F0750B"/>
    <w:rsid w:val="00F13FB4"/>
    <w:rsid w:val="00F33310"/>
    <w:rsid w:val="00F50541"/>
    <w:rsid w:val="00F66C8E"/>
    <w:rsid w:val="00F74B5C"/>
    <w:rsid w:val="00F93D3D"/>
    <w:rsid w:val="00FC491E"/>
    <w:rsid w:val="00FC5F00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B487"/>
  <w15:chartTrackingRefBased/>
  <w15:docId w15:val="{A53DBA36-DC95-406E-8CED-61DD2A8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Grid Arial,Table long document,ECORYS Tabela"/>
    <w:basedOn w:val="TableNormal"/>
    <w:uiPriority w:val="39"/>
    <w:rsid w:val="00D479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"/>
    <w:basedOn w:val="Normal"/>
    <w:link w:val="ListParagraphChar"/>
    <w:uiPriority w:val="34"/>
    <w:qFormat/>
    <w:rsid w:val="00D479A3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D479A3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479A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79A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14"/>
  </w:style>
  <w:style w:type="paragraph" w:styleId="Footer">
    <w:name w:val="footer"/>
    <w:basedOn w:val="Normal"/>
    <w:link w:val="Foot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14"/>
  </w:style>
  <w:style w:type="paragraph" w:styleId="Revision">
    <w:name w:val="Revision"/>
    <w:hidden/>
    <w:uiPriority w:val="99"/>
    <w:semiHidden/>
    <w:rsid w:val="006D7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e.gov.ro/wp-content/uploads/2022/12/222a296d689cf3e7ff1aa5dac33f221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E83C-8EAC-4EB5-918E-3CF66CC1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Elisabeta Trifan</cp:lastModifiedBy>
  <cp:revision>12</cp:revision>
  <dcterms:created xsi:type="dcterms:W3CDTF">2026-03-23T10:16:00Z</dcterms:created>
  <dcterms:modified xsi:type="dcterms:W3CDTF">2026-05-25T13:38:00Z</dcterms:modified>
</cp:coreProperties>
</file>